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F56B" w14:textId="596DE56F"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0F29A4">
        <w:rPr>
          <w:b/>
          <w:noProof/>
          <w:sz w:val="24"/>
        </w:rPr>
        <w:t>414</w:t>
      </w:r>
    </w:p>
    <w:p w14:paraId="4DCEC896" w14:textId="4C1F361C" w:rsidR="001E41F3" w:rsidRPr="00325BC5" w:rsidRDefault="00044208" w:rsidP="00325BC5">
      <w:pPr>
        <w:pStyle w:val="CRCoverPage"/>
        <w:tabs>
          <w:tab w:val="right" w:pos="9639"/>
        </w:tabs>
        <w:spacing w:after="0"/>
        <w:rPr>
          <w:rFonts w:eastAsia="Times New Roman"/>
          <w:b/>
          <w:noProof/>
          <w:sz w:val="24"/>
        </w:rPr>
      </w:pPr>
      <w:r w:rsidRPr="00325BC5">
        <w:rPr>
          <w:rFonts w:eastAsia="Times New Roman"/>
          <w:b/>
          <w:noProof/>
          <w:sz w:val="24"/>
        </w:rPr>
        <w:t>Montreal, Canada; 25th Feb - 1st March</w:t>
      </w:r>
      <w:r w:rsidR="00325BC5">
        <w:rPr>
          <w:rFonts w:eastAsia="Times New Roman"/>
          <w:b/>
          <w:noProof/>
          <w:sz w:val="24"/>
        </w:rPr>
        <w:tab/>
        <w:t>was C4-190</w:t>
      </w:r>
      <w:r w:rsidR="000F29A4">
        <w:rPr>
          <w:rFonts w:eastAsia="Times New Roman"/>
          <w:b/>
          <w:noProof/>
          <w:sz w:val="24"/>
        </w:rPr>
        <w:t>34</w:t>
      </w:r>
      <w:r w:rsidR="00325BC5">
        <w:rPr>
          <w:rFonts w:eastAsia="Times New Roman"/>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9AF85B" w14:textId="77777777" w:rsidTr="00547111">
        <w:tc>
          <w:tcPr>
            <w:tcW w:w="9641" w:type="dxa"/>
            <w:gridSpan w:val="9"/>
            <w:tcBorders>
              <w:top w:val="single" w:sz="4" w:space="0" w:color="auto"/>
              <w:left w:val="single" w:sz="4" w:space="0" w:color="auto"/>
              <w:right w:val="single" w:sz="4" w:space="0" w:color="auto"/>
            </w:tcBorders>
          </w:tcPr>
          <w:p w14:paraId="10F1FD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29E4B5" w14:textId="77777777" w:rsidTr="00547111">
        <w:tc>
          <w:tcPr>
            <w:tcW w:w="9641" w:type="dxa"/>
            <w:gridSpan w:val="9"/>
            <w:tcBorders>
              <w:left w:val="single" w:sz="4" w:space="0" w:color="auto"/>
              <w:right w:val="single" w:sz="4" w:space="0" w:color="auto"/>
            </w:tcBorders>
          </w:tcPr>
          <w:p w14:paraId="0A3674C2" w14:textId="77777777" w:rsidR="001E41F3" w:rsidRDefault="001E41F3">
            <w:pPr>
              <w:pStyle w:val="CRCoverPage"/>
              <w:spacing w:after="0"/>
              <w:jc w:val="center"/>
              <w:rPr>
                <w:noProof/>
              </w:rPr>
            </w:pPr>
            <w:r>
              <w:rPr>
                <w:b/>
                <w:noProof/>
                <w:sz w:val="32"/>
              </w:rPr>
              <w:t>CHANGE REQUEST</w:t>
            </w:r>
          </w:p>
        </w:tc>
      </w:tr>
      <w:tr w:rsidR="001E41F3" w14:paraId="28416D1B" w14:textId="77777777" w:rsidTr="00547111">
        <w:tc>
          <w:tcPr>
            <w:tcW w:w="9641" w:type="dxa"/>
            <w:gridSpan w:val="9"/>
            <w:tcBorders>
              <w:left w:val="single" w:sz="4" w:space="0" w:color="auto"/>
              <w:right w:val="single" w:sz="4" w:space="0" w:color="auto"/>
            </w:tcBorders>
          </w:tcPr>
          <w:p w14:paraId="7037D05D" w14:textId="77777777" w:rsidR="001E41F3" w:rsidRDefault="001E41F3">
            <w:pPr>
              <w:pStyle w:val="CRCoverPage"/>
              <w:spacing w:after="0"/>
              <w:rPr>
                <w:noProof/>
                <w:sz w:val="8"/>
                <w:szCs w:val="8"/>
              </w:rPr>
            </w:pPr>
          </w:p>
        </w:tc>
      </w:tr>
      <w:tr w:rsidR="001E41F3" w14:paraId="08A57962" w14:textId="77777777" w:rsidTr="00547111">
        <w:tc>
          <w:tcPr>
            <w:tcW w:w="142" w:type="dxa"/>
            <w:tcBorders>
              <w:left w:val="single" w:sz="4" w:space="0" w:color="auto"/>
            </w:tcBorders>
          </w:tcPr>
          <w:p w14:paraId="71037F3F" w14:textId="77777777" w:rsidR="001E41F3" w:rsidRDefault="001E41F3">
            <w:pPr>
              <w:pStyle w:val="CRCoverPage"/>
              <w:spacing w:after="0"/>
              <w:jc w:val="right"/>
              <w:rPr>
                <w:noProof/>
              </w:rPr>
            </w:pPr>
          </w:p>
        </w:tc>
        <w:tc>
          <w:tcPr>
            <w:tcW w:w="1559" w:type="dxa"/>
            <w:shd w:val="pct30" w:color="FFFF00" w:fill="auto"/>
          </w:tcPr>
          <w:p w14:paraId="2E3576F1"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5420D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6AA636" w14:textId="77777777" w:rsidR="001E41F3" w:rsidRPr="001C796E" w:rsidRDefault="00D26A95" w:rsidP="001C796E">
            <w:pPr>
              <w:pStyle w:val="CRCoverPage"/>
              <w:rPr>
                <w:b/>
                <w:bCs/>
                <w:noProof/>
                <w:sz w:val="28"/>
              </w:rPr>
            </w:pPr>
            <w:r>
              <w:rPr>
                <w:b/>
                <w:bCs/>
                <w:sz w:val="28"/>
              </w:rPr>
              <w:t>02</w:t>
            </w:r>
            <w:r w:rsidR="00C34581">
              <w:rPr>
                <w:b/>
                <w:bCs/>
                <w:sz w:val="28"/>
              </w:rPr>
              <w:t>21</w:t>
            </w:r>
          </w:p>
        </w:tc>
        <w:tc>
          <w:tcPr>
            <w:tcW w:w="709" w:type="dxa"/>
          </w:tcPr>
          <w:p w14:paraId="15770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8D458" w14:textId="0A14EFBA" w:rsidR="001E41F3" w:rsidRPr="001E5B75" w:rsidRDefault="000F29A4" w:rsidP="001E5B75">
            <w:pPr>
              <w:pStyle w:val="CRCoverPage"/>
              <w:rPr>
                <w:b/>
                <w:bCs/>
                <w:sz w:val="32"/>
              </w:rPr>
            </w:pPr>
            <w:r>
              <w:rPr>
                <w:b/>
                <w:bCs/>
                <w:sz w:val="32"/>
              </w:rPr>
              <w:t>2</w:t>
            </w:r>
          </w:p>
        </w:tc>
        <w:tc>
          <w:tcPr>
            <w:tcW w:w="2410" w:type="dxa"/>
          </w:tcPr>
          <w:p w14:paraId="0636F6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8B83A" w14:textId="77777777"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DB1254">
              <w:rPr>
                <w:b/>
                <w:bCs/>
                <w:sz w:val="32"/>
              </w:rPr>
              <w:t>4</w:t>
            </w:r>
            <w:r w:rsidRPr="001E5B75">
              <w:rPr>
                <w:b/>
                <w:bCs/>
                <w:noProof/>
                <w:sz w:val="32"/>
              </w:rPr>
              <w:t>.0</w:t>
            </w:r>
          </w:p>
        </w:tc>
        <w:tc>
          <w:tcPr>
            <w:tcW w:w="143" w:type="dxa"/>
            <w:tcBorders>
              <w:right w:val="single" w:sz="4" w:space="0" w:color="auto"/>
            </w:tcBorders>
          </w:tcPr>
          <w:p w14:paraId="4EE02984" w14:textId="77777777" w:rsidR="001E41F3" w:rsidRDefault="001E41F3">
            <w:pPr>
              <w:pStyle w:val="CRCoverPage"/>
              <w:spacing w:after="0"/>
              <w:rPr>
                <w:noProof/>
              </w:rPr>
            </w:pPr>
          </w:p>
        </w:tc>
      </w:tr>
      <w:tr w:rsidR="001E41F3" w14:paraId="418836D5" w14:textId="77777777" w:rsidTr="00547111">
        <w:tc>
          <w:tcPr>
            <w:tcW w:w="9641" w:type="dxa"/>
            <w:gridSpan w:val="9"/>
            <w:tcBorders>
              <w:left w:val="single" w:sz="4" w:space="0" w:color="auto"/>
              <w:right w:val="single" w:sz="4" w:space="0" w:color="auto"/>
            </w:tcBorders>
          </w:tcPr>
          <w:p w14:paraId="4F2E6291" w14:textId="77777777" w:rsidR="001E41F3" w:rsidRDefault="001E41F3">
            <w:pPr>
              <w:pStyle w:val="CRCoverPage"/>
              <w:spacing w:after="0"/>
              <w:rPr>
                <w:noProof/>
              </w:rPr>
            </w:pPr>
          </w:p>
        </w:tc>
      </w:tr>
      <w:tr w:rsidR="001E41F3" w14:paraId="6D1C7060" w14:textId="77777777" w:rsidTr="00547111">
        <w:tc>
          <w:tcPr>
            <w:tcW w:w="9641" w:type="dxa"/>
            <w:gridSpan w:val="9"/>
            <w:tcBorders>
              <w:top w:val="single" w:sz="4" w:space="0" w:color="auto"/>
            </w:tcBorders>
          </w:tcPr>
          <w:p w14:paraId="21AC61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76C67F" w14:textId="77777777" w:rsidTr="00547111">
        <w:tc>
          <w:tcPr>
            <w:tcW w:w="9641" w:type="dxa"/>
            <w:gridSpan w:val="9"/>
          </w:tcPr>
          <w:p w14:paraId="77100AAF" w14:textId="77777777" w:rsidR="001E41F3" w:rsidRDefault="001E41F3">
            <w:pPr>
              <w:pStyle w:val="CRCoverPage"/>
              <w:spacing w:after="0"/>
              <w:rPr>
                <w:noProof/>
                <w:sz w:val="8"/>
                <w:szCs w:val="8"/>
              </w:rPr>
            </w:pPr>
          </w:p>
        </w:tc>
      </w:tr>
    </w:tbl>
    <w:p w14:paraId="10A9D7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000F05" w14:textId="77777777" w:rsidTr="00A7671C">
        <w:tc>
          <w:tcPr>
            <w:tcW w:w="2835" w:type="dxa"/>
          </w:tcPr>
          <w:p w14:paraId="5EC76E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56E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830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2E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45B8" w14:textId="77777777" w:rsidR="00F25D98" w:rsidRDefault="00F25D98" w:rsidP="001E41F3">
            <w:pPr>
              <w:pStyle w:val="CRCoverPage"/>
              <w:spacing w:after="0"/>
              <w:jc w:val="center"/>
              <w:rPr>
                <w:b/>
                <w:caps/>
                <w:noProof/>
              </w:rPr>
            </w:pPr>
          </w:p>
        </w:tc>
        <w:tc>
          <w:tcPr>
            <w:tcW w:w="2126" w:type="dxa"/>
          </w:tcPr>
          <w:p w14:paraId="0AB387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A2EB" w14:textId="77777777" w:rsidR="00F25D98" w:rsidRDefault="00F25D98" w:rsidP="001E41F3">
            <w:pPr>
              <w:pStyle w:val="CRCoverPage"/>
              <w:spacing w:after="0"/>
              <w:jc w:val="center"/>
              <w:rPr>
                <w:b/>
                <w:caps/>
                <w:noProof/>
              </w:rPr>
            </w:pPr>
          </w:p>
        </w:tc>
        <w:tc>
          <w:tcPr>
            <w:tcW w:w="1418" w:type="dxa"/>
            <w:tcBorders>
              <w:left w:val="nil"/>
            </w:tcBorders>
          </w:tcPr>
          <w:p w14:paraId="29F8DB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6330" w14:textId="77777777" w:rsidR="00F25D98" w:rsidRDefault="00044208" w:rsidP="001E41F3">
            <w:pPr>
              <w:pStyle w:val="CRCoverPage"/>
              <w:spacing w:after="0"/>
              <w:jc w:val="center"/>
              <w:rPr>
                <w:b/>
                <w:bCs/>
                <w:caps/>
                <w:noProof/>
              </w:rPr>
            </w:pPr>
            <w:r>
              <w:rPr>
                <w:b/>
                <w:bCs/>
                <w:caps/>
                <w:noProof/>
              </w:rPr>
              <w:t>x</w:t>
            </w:r>
          </w:p>
        </w:tc>
      </w:tr>
    </w:tbl>
    <w:p w14:paraId="574CD9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271876" w14:textId="77777777" w:rsidTr="00547111">
        <w:tc>
          <w:tcPr>
            <w:tcW w:w="9640" w:type="dxa"/>
            <w:gridSpan w:val="11"/>
          </w:tcPr>
          <w:p w14:paraId="3A401309" w14:textId="77777777" w:rsidR="001E41F3" w:rsidRDefault="001E41F3">
            <w:pPr>
              <w:pStyle w:val="CRCoverPage"/>
              <w:spacing w:after="0"/>
              <w:rPr>
                <w:noProof/>
                <w:sz w:val="8"/>
                <w:szCs w:val="8"/>
              </w:rPr>
            </w:pPr>
          </w:p>
        </w:tc>
      </w:tr>
      <w:tr w:rsidR="001E41F3" w14:paraId="52DBB9AF" w14:textId="77777777" w:rsidTr="00547111">
        <w:tc>
          <w:tcPr>
            <w:tcW w:w="1843" w:type="dxa"/>
            <w:tcBorders>
              <w:top w:val="single" w:sz="4" w:space="0" w:color="auto"/>
              <w:left w:val="single" w:sz="4" w:space="0" w:color="auto"/>
            </w:tcBorders>
          </w:tcPr>
          <w:p w14:paraId="41E23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59F44" w14:textId="77777777" w:rsidR="001E41F3" w:rsidRDefault="0059355D">
            <w:pPr>
              <w:pStyle w:val="CRCoverPage"/>
              <w:spacing w:after="0"/>
              <w:ind w:left="100"/>
              <w:rPr>
                <w:noProof/>
              </w:rPr>
            </w:pPr>
            <w:r>
              <w:t>URR triggered packets dropping or redirection</w:t>
            </w:r>
          </w:p>
        </w:tc>
      </w:tr>
      <w:tr w:rsidR="001E41F3" w14:paraId="309ED195" w14:textId="77777777" w:rsidTr="00547111">
        <w:tc>
          <w:tcPr>
            <w:tcW w:w="1843" w:type="dxa"/>
            <w:tcBorders>
              <w:left w:val="single" w:sz="4" w:space="0" w:color="auto"/>
            </w:tcBorders>
          </w:tcPr>
          <w:p w14:paraId="526F61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9F0FD" w14:textId="77777777" w:rsidR="001E41F3" w:rsidRDefault="001E41F3">
            <w:pPr>
              <w:pStyle w:val="CRCoverPage"/>
              <w:spacing w:after="0"/>
              <w:rPr>
                <w:noProof/>
                <w:sz w:val="8"/>
                <w:szCs w:val="8"/>
              </w:rPr>
            </w:pPr>
          </w:p>
        </w:tc>
      </w:tr>
      <w:tr w:rsidR="001E41F3" w14:paraId="7F0721E3" w14:textId="77777777" w:rsidTr="00547111">
        <w:tc>
          <w:tcPr>
            <w:tcW w:w="1843" w:type="dxa"/>
            <w:tcBorders>
              <w:left w:val="single" w:sz="4" w:space="0" w:color="auto"/>
            </w:tcBorders>
          </w:tcPr>
          <w:p w14:paraId="57DB19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A107C" w14:textId="2B24239F" w:rsidR="001E41F3" w:rsidRDefault="001E5B75">
            <w:pPr>
              <w:pStyle w:val="CRCoverPage"/>
              <w:spacing w:after="0"/>
              <w:ind w:left="100"/>
              <w:rPr>
                <w:noProof/>
              </w:rPr>
            </w:pPr>
            <w:r>
              <w:t>Ericsson</w:t>
            </w:r>
            <w:r w:rsidR="00B453C0">
              <w:t xml:space="preserve">, </w:t>
            </w:r>
            <w:r w:rsidR="00B453C0" w:rsidRPr="00B453C0">
              <w:t>Sprint Corporation</w:t>
            </w:r>
          </w:p>
        </w:tc>
      </w:tr>
      <w:tr w:rsidR="001E41F3" w14:paraId="77316F6E" w14:textId="77777777" w:rsidTr="00547111">
        <w:tc>
          <w:tcPr>
            <w:tcW w:w="1843" w:type="dxa"/>
            <w:tcBorders>
              <w:left w:val="single" w:sz="4" w:space="0" w:color="auto"/>
            </w:tcBorders>
          </w:tcPr>
          <w:p w14:paraId="4FABEE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D707F" w14:textId="77777777" w:rsidR="001E41F3" w:rsidRDefault="00044208" w:rsidP="00547111">
            <w:pPr>
              <w:pStyle w:val="CRCoverPage"/>
              <w:spacing w:after="0"/>
              <w:ind w:left="100"/>
              <w:rPr>
                <w:noProof/>
              </w:rPr>
            </w:pPr>
            <w:r>
              <w:t>CT4</w:t>
            </w:r>
          </w:p>
        </w:tc>
      </w:tr>
      <w:tr w:rsidR="001E41F3" w14:paraId="7CD4D7E0" w14:textId="77777777" w:rsidTr="00547111">
        <w:tc>
          <w:tcPr>
            <w:tcW w:w="1843" w:type="dxa"/>
            <w:tcBorders>
              <w:left w:val="single" w:sz="4" w:space="0" w:color="auto"/>
            </w:tcBorders>
          </w:tcPr>
          <w:p w14:paraId="3E8CD1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F0CA5" w14:textId="77777777" w:rsidR="001E41F3" w:rsidRDefault="001E41F3">
            <w:pPr>
              <w:pStyle w:val="CRCoverPage"/>
              <w:spacing w:after="0"/>
              <w:rPr>
                <w:noProof/>
                <w:sz w:val="8"/>
                <w:szCs w:val="8"/>
              </w:rPr>
            </w:pPr>
          </w:p>
        </w:tc>
      </w:tr>
      <w:tr w:rsidR="001E41F3" w14:paraId="56AB2CCE" w14:textId="77777777" w:rsidTr="00547111">
        <w:tc>
          <w:tcPr>
            <w:tcW w:w="1843" w:type="dxa"/>
            <w:tcBorders>
              <w:left w:val="single" w:sz="4" w:space="0" w:color="auto"/>
            </w:tcBorders>
          </w:tcPr>
          <w:p w14:paraId="0C6AA6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585DB" w14:textId="77777777" w:rsidR="001E41F3" w:rsidRDefault="00DB1254">
            <w:pPr>
              <w:pStyle w:val="CRCoverPage"/>
              <w:spacing w:after="0"/>
              <w:ind w:left="100"/>
              <w:rPr>
                <w:noProof/>
              </w:rPr>
            </w:pPr>
            <w:r>
              <w:t>TEI15</w:t>
            </w:r>
          </w:p>
        </w:tc>
        <w:tc>
          <w:tcPr>
            <w:tcW w:w="567" w:type="dxa"/>
            <w:tcBorders>
              <w:left w:val="nil"/>
            </w:tcBorders>
          </w:tcPr>
          <w:p w14:paraId="076D19B3" w14:textId="77777777" w:rsidR="001E41F3" w:rsidRDefault="001E41F3">
            <w:pPr>
              <w:pStyle w:val="CRCoverPage"/>
              <w:spacing w:after="0"/>
              <w:ind w:right="100"/>
              <w:rPr>
                <w:noProof/>
              </w:rPr>
            </w:pPr>
          </w:p>
        </w:tc>
        <w:tc>
          <w:tcPr>
            <w:tcW w:w="1417" w:type="dxa"/>
            <w:gridSpan w:val="3"/>
            <w:tcBorders>
              <w:left w:val="nil"/>
            </w:tcBorders>
          </w:tcPr>
          <w:p w14:paraId="7F7F94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981F3" w14:textId="2D897728" w:rsidR="001E41F3" w:rsidRDefault="001E5B75">
            <w:pPr>
              <w:pStyle w:val="CRCoverPage"/>
              <w:spacing w:after="0"/>
              <w:ind w:left="100"/>
              <w:rPr>
                <w:noProof/>
              </w:rPr>
            </w:pPr>
            <w:r>
              <w:t>2019-0</w:t>
            </w:r>
            <w:r w:rsidR="00325BC5">
              <w:t>2-2</w:t>
            </w:r>
            <w:r w:rsidR="000F29A4">
              <w:t>7</w:t>
            </w:r>
          </w:p>
        </w:tc>
      </w:tr>
      <w:tr w:rsidR="001E41F3" w14:paraId="4DF90C79" w14:textId="77777777" w:rsidTr="00547111">
        <w:tc>
          <w:tcPr>
            <w:tcW w:w="1843" w:type="dxa"/>
            <w:tcBorders>
              <w:left w:val="single" w:sz="4" w:space="0" w:color="auto"/>
            </w:tcBorders>
          </w:tcPr>
          <w:p w14:paraId="7FE2B964" w14:textId="77777777" w:rsidR="001E41F3" w:rsidRDefault="001E41F3">
            <w:pPr>
              <w:pStyle w:val="CRCoverPage"/>
              <w:spacing w:after="0"/>
              <w:rPr>
                <w:b/>
                <w:i/>
                <w:noProof/>
                <w:sz w:val="8"/>
                <w:szCs w:val="8"/>
              </w:rPr>
            </w:pPr>
          </w:p>
        </w:tc>
        <w:tc>
          <w:tcPr>
            <w:tcW w:w="1986" w:type="dxa"/>
            <w:gridSpan w:val="4"/>
          </w:tcPr>
          <w:p w14:paraId="37EF3A5F" w14:textId="77777777" w:rsidR="001E41F3" w:rsidRDefault="001E41F3">
            <w:pPr>
              <w:pStyle w:val="CRCoverPage"/>
              <w:spacing w:after="0"/>
              <w:rPr>
                <w:noProof/>
                <w:sz w:val="8"/>
                <w:szCs w:val="8"/>
              </w:rPr>
            </w:pPr>
          </w:p>
        </w:tc>
        <w:tc>
          <w:tcPr>
            <w:tcW w:w="2267" w:type="dxa"/>
            <w:gridSpan w:val="2"/>
          </w:tcPr>
          <w:p w14:paraId="6F9F30E4" w14:textId="77777777" w:rsidR="001E41F3" w:rsidRDefault="001E41F3">
            <w:pPr>
              <w:pStyle w:val="CRCoverPage"/>
              <w:spacing w:after="0"/>
              <w:rPr>
                <w:noProof/>
                <w:sz w:val="8"/>
                <w:szCs w:val="8"/>
              </w:rPr>
            </w:pPr>
          </w:p>
        </w:tc>
        <w:tc>
          <w:tcPr>
            <w:tcW w:w="1417" w:type="dxa"/>
            <w:gridSpan w:val="3"/>
          </w:tcPr>
          <w:p w14:paraId="492387A0" w14:textId="77777777" w:rsidR="001E41F3" w:rsidRDefault="001E41F3">
            <w:pPr>
              <w:pStyle w:val="CRCoverPage"/>
              <w:spacing w:after="0"/>
              <w:rPr>
                <w:noProof/>
                <w:sz w:val="8"/>
                <w:szCs w:val="8"/>
              </w:rPr>
            </w:pPr>
          </w:p>
        </w:tc>
        <w:tc>
          <w:tcPr>
            <w:tcW w:w="2127" w:type="dxa"/>
            <w:tcBorders>
              <w:right w:val="single" w:sz="4" w:space="0" w:color="auto"/>
            </w:tcBorders>
          </w:tcPr>
          <w:p w14:paraId="7316D512" w14:textId="77777777" w:rsidR="001E41F3" w:rsidRDefault="001E41F3">
            <w:pPr>
              <w:pStyle w:val="CRCoverPage"/>
              <w:spacing w:after="0"/>
              <w:rPr>
                <w:noProof/>
                <w:sz w:val="8"/>
                <w:szCs w:val="8"/>
              </w:rPr>
            </w:pPr>
          </w:p>
        </w:tc>
      </w:tr>
      <w:tr w:rsidR="001E41F3" w14:paraId="40D60CA2" w14:textId="77777777" w:rsidTr="00547111">
        <w:trPr>
          <w:cantSplit/>
        </w:trPr>
        <w:tc>
          <w:tcPr>
            <w:tcW w:w="1843" w:type="dxa"/>
            <w:tcBorders>
              <w:left w:val="single" w:sz="4" w:space="0" w:color="auto"/>
            </w:tcBorders>
          </w:tcPr>
          <w:p w14:paraId="66605E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11F367"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3DB37E6D" w14:textId="77777777" w:rsidR="001E41F3" w:rsidRDefault="001E41F3">
            <w:pPr>
              <w:pStyle w:val="CRCoverPage"/>
              <w:spacing w:after="0"/>
              <w:rPr>
                <w:noProof/>
              </w:rPr>
            </w:pPr>
          </w:p>
        </w:tc>
        <w:tc>
          <w:tcPr>
            <w:tcW w:w="1417" w:type="dxa"/>
            <w:gridSpan w:val="3"/>
            <w:tcBorders>
              <w:left w:val="nil"/>
            </w:tcBorders>
          </w:tcPr>
          <w:p w14:paraId="2A05E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918B7" w14:textId="77777777" w:rsidR="001E41F3" w:rsidRDefault="001E5B75">
            <w:pPr>
              <w:pStyle w:val="CRCoverPage"/>
              <w:spacing w:after="0"/>
              <w:ind w:left="100"/>
              <w:rPr>
                <w:noProof/>
              </w:rPr>
            </w:pPr>
            <w:r>
              <w:t>Rel-1</w:t>
            </w:r>
            <w:r w:rsidR="00DB1254">
              <w:t>5</w:t>
            </w:r>
          </w:p>
        </w:tc>
      </w:tr>
      <w:tr w:rsidR="001E41F3" w14:paraId="3C448A0D" w14:textId="77777777" w:rsidTr="00547111">
        <w:tc>
          <w:tcPr>
            <w:tcW w:w="1843" w:type="dxa"/>
            <w:tcBorders>
              <w:left w:val="single" w:sz="4" w:space="0" w:color="auto"/>
              <w:bottom w:val="single" w:sz="4" w:space="0" w:color="auto"/>
            </w:tcBorders>
          </w:tcPr>
          <w:p w14:paraId="6EAF68C2" w14:textId="77777777" w:rsidR="001E41F3" w:rsidRDefault="001E41F3">
            <w:pPr>
              <w:pStyle w:val="CRCoverPage"/>
              <w:spacing w:after="0"/>
              <w:rPr>
                <w:b/>
                <w:i/>
                <w:noProof/>
              </w:rPr>
            </w:pPr>
          </w:p>
        </w:tc>
        <w:tc>
          <w:tcPr>
            <w:tcW w:w="4677" w:type="dxa"/>
            <w:gridSpan w:val="8"/>
            <w:tcBorders>
              <w:bottom w:val="single" w:sz="4" w:space="0" w:color="auto"/>
            </w:tcBorders>
          </w:tcPr>
          <w:p w14:paraId="5A52C6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19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C9D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065961" w14:textId="77777777" w:rsidTr="00547111">
        <w:tc>
          <w:tcPr>
            <w:tcW w:w="1843" w:type="dxa"/>
          </w:tcPr>
          <w:p w14:paraId="2C70DBC2" w14:textId="77777777" w:rsidR="001E41F3" w:rsidRDefault="001E41F3">
            <w:pPr>
              <w:pStyle w:val="CRCoverPage"/>
              <w:spacing w:after="0"/>
              <w:rPr>
                <w:b/>
                <w:i/>
                <w:noProof/>
                <w:sz w:val="8"/>
                <w:szCs w:val="8"/>
              </w:rPr>
            </w:pPr>
          </w:p>
        </w:tc>
        <w:tc>
          <w:tcPr>
            <w:tcW w:w="7797" w:type="dxa"/>
            <w:gridSpan w:val="10"/>
          </w:tcPr>
          <w:p w14:paraId="00AB5C73" w14:textId="77777777" w:rsidR="001E41F3" w:rsidRDefault="001E41F3">
            <w:pPr>
              <w:pStyle w:val="CRCoverPage"/>
              <w:spacing w:after="0"/>
              <w:rPr>
                <w:noProof/>
                <w:sz w:val="8"/>
                <w:szCs w:val="8"/>
              </w:rPr>
            </w:pPr>
          </w:p>
        </w:tc>
      </w:tr>
      <w:tr w:rsidR="001E41F3" w14:paraId="7EF666FC" w14:textId="77777777" w:rsidTr="00547111">
        <w:tc>
          <w:tcPr>
            <w:tcW w:w="2694" w:type="dxa"/>
            <w:gridSpan w:val="2"/>
            <w:tcBorders>
              <w:top w:val="single" w:sz="4" w:space="0" w:color="auto"/>
              <w:left w:val="single" w:sz="4" w:space="0" w:color="auto"/>
            </w:tcBorders>
          </w:tcPr>
          <w:p w14:paraId="139FC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E41B" w14:textId="77777777" w:rsidR="006603D1" w:rsidRDefault="006603D1" w:rsidP="00DB3651">
            <w:pPr>
              <w:pStyle w:val="CRCoverPage"/>
              <w:spacing w:after="0"/>
              <w:ind w:left="100"/>
              <w:rPr>
                <w:noProof/>
              </w:rPr>
            </w:pPr>
            <w:r>
              <w:rPr>
                <w:noProof/>
              </w:rPr>
              <w:t>In the following requirements as specified in subclause 5.2.2.2.1 in this specification:</w:t>
            </w:r>
          </w:p>
          <w:p w14:paraId="2C6EC304" w14:textId="77777777" w:rsidR="006603D1" w:rsidRDefault="006603D1" w:rsidP="00DB3651">
            <w:pPr>
              <w:pStyle w:val="CRCoverPage"/>
              <w:spacing w:after="0"/>
              <w:ind w:left="100"/>
              <w:rPr>
                <w:noProof/>
              </w:rPr>
            </w:pPr>
            <w:r>
              <w:rPr>
                <w:noProof/>
              </w:rPr>
              <w:t>"</w:t>
            </w:r>
            <w:r>
              <w:t xml:space="preserve"> 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r>
              <w:rPr>
                <w:noProof/>
              </w:rPr>
              <w:t>"</w:t>
            </w:r>
          </w:p>
          <w:p w14:paraId="303C36D0" w14:textId="77777777" w:rsidR="006603D1" w:rsidRDefault="006603D1" w:rsidP="00DB3651">
            <w:pPr>
              <w:pStyle w:val="CRCoverPage"/>
              <w:spacing w:after="0"/>
              <w:ind w:left="100"/>
              <w:rPr>
                <w:noProof/>
              </w:rPr>
            </w:pPr>
          </w:p>
          <w:p w14:paraId="110F928C" w14:textId="77777777" w:rsidR="009F3E34" w:rsidRDefault="006603D1" w:rsidP="00DB3651">
            <w:pPr>
              <w:pStyle w:val="CRCoverPage"/>
              <w:spacing w:after="0"/>
              <w:ind w:left="100"/>
              <w:rPr>
                <w:noProof/>
              </w:rPr>
            </w:pPr>
            <w:bookmarkStart w:id="2" w:name="_Hlk1121435"/>
            <w:r>
              <w:rPr>
                <w:noProof/>
              </w:rPr>
              <w:t xml:space="preserve">A PDR identifying a service data flow may be associated with multiple URRs, if one of URR leads the user data </w:t>
            </w:r>
            <w:r w:rsidR="00AE10DE">
              <w:rPr>
                <w:noProof/>
              </w:rPr>
              <w:t xml:space="preserve">packets </w:t>
            </w:r>
            <w:r>
              <w:rPr>
                <w:noProof/>
              </w:rPr>
              <w:t xml:space="preserve">pertaining to the service data flow </w:t>
            </w:r>
            <w:r w:rsidR="00AE10DE">
              <w:rPr>
                <w:noProof/>
              </w:rPr>
              <w:t xml:space="preserve">(matched by the PDR) </w:t>
            </w:r>
            <w:r>
              <w:rPr>
                <w:noProof/>
              </w:rPr>
              <w:t>to be dropped, e.g.</w:t>
            </w:r>
            <w:r w:rsidR="00AE10DE">
              <w:rPr>
                <w:noProof/>
              </w:rPr>
              <w:t xml:space="preserve"> when there is</w:t>
            </w:r>
            <w:r>
              <w:rPr>
                <w:noProof/>
              </w:rPr>
              <w:t xml:space="preserve"> no quota left, </w:t>
            </w:r>
            <w:r w:rsidR="00AE10DE">
              <w:rPr>
                <w:rFonts w:eastAsia="Times New Roman"/>
              </w:rPr>
              <w:t>other URRs with which that PDR is associated shall also stop the measurement for the said service data flow</w:t>
            </w:r>
            <w:r>
              <w:rPr>
                <w:noProof/>
              </w:rPr>
              <w:t>.</w:t>
            </w:r>
          </w:p>
          <w:bookmarkEnd w:id="2"/>
          <w:p w14:paraId="1D75B531" w14:textId="77777777" w:rsidR="00E53ADC" w:rsidRDefault="00E53ADC">
            <w:pPr>
              <w:pStyle w:val="CRCoverPage"/>
              <w:spacing w:after="0"/>
              <w:ind w:left="100"/>
              <w:rPr>
                <w:noProof/>
              </w:rPr>
            </w:pPr>
          </w:p>
          <w:p w14:paraId="47B4D258" w14:textId="77777777" w:rsidR="00E53ADC" w:rsidRDefault="00E53ADC">
            <w:pPr>
              <w:pStyle w:val="CRCoverPage"/>
              <w:spacing w:after="0"/>
              <w:ind w:left="100"/>
              <w:rPr>
                <w:noProof/>
              </w:rPr>
            </w:pPr>
          </w:p>
        </w:tc>
      </w:tr>
      <w:tr w:rsidR="001E41F3" w14:paraId="56698A4B" w14:textId="77777777" w:rsidTr="00547111">
        <w:tc>
          <w:tcPr>
            <w:tcW w:w="2694" w:type="dxa"/>
            <w:gridSpan w:val="2"/>
            <w:tcBorders>
              <w:left w:val="single" w:sz="4" w:space="0" w:color="auto"/>
            </w:tcBorders>
          </w:tcPr>
          <w:p w14:paraId="4DD9DC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71190" w14:textId="77777777" w:rsidR="001E41F3" w:rsidRDefault="001E41F3">
            <w:pPr>
              <w:pStyle w:val="CRCoverPage"/>
              <w:spacing w:after="0"/>
              <w:rPr>
                <w:noProof/>
                <w:sz w:val="8"/>
                <w:szCs w:val="8"/>
              </w:rPr>
            </w:pPr>
          </w:p>
        </w:tc>
      </w:tr>
      <w:tr w:rsidR="001E41F3" w14:paraId="76FB6083" w14:textId="77777777" w:rsidTr="00547111">
        <w:tc>
          <w:tcPr>
            <w:tcW w:w="2694" w:type="dxa"/>
            <w:gridSpan w:val="2"/>
            <w:tcBorders>
              <w:left w:val="single" w:sz="4" w:space="0" w:color="auto"/>
            </w:tcBorders>
          </w:tcPr>
          <w:p w14:paraId="29EB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11819" w14:textId="77777777" w:rsidR="001E41F3" w:rsidRDefault="00AE10DE">
            <w:pPr>
              <w:pStyle w:val="CRCoverPage"/>
              <w:spacing w:after="0"/>
              <w:ind w:left="100"/>
            </w:pPr>
            <w:r>
              <w:t>Add a note that a</w:t>
            </w:r>
            <w:r w:rsidRPr="00AE10DE">
              <w:t xml:space="preserve"> PDR identifying a service data flow </w:t>
            </w:r>
            <w:r>
              <w:t>can</w:t>
            </w:r>
            <w:r w:rsidRPr="00AE10DE">
              <w:t xml:space="preserve"> be associated with multiple URRs, if one of URR leads the user data packets pertaining to the service data flow (matched by the PDR) to be dropped, e.g. when there is no quota left, other URRs with which that PDR is associated </w:t>
            </w:r>
            <w:r w:rsidR="003D05F9">
              <w:t>need</w:t>
            </w:r>
            <w:r w:rsidRPr="00AE10DE">
              <w:t xml:space="preserve"> also stop the measurement for the said service data flow.</w:t>
            </w:r>
          </w:p>
          <w:p w14:paraId="56863DBD" w14:textId="77777777" w:rsidR="006603D1" w:rsidRDefault="006603D1">
            <w:pPr>
              <w:pStyle w:val="CRCoverPage"/>
              <w:spacing w:after="0"/>
              <w:ind w:left="100"/>
              <w:rPr>
                <w:noProof/>
              </w:rPr>
            </w:pPr>
          </w:p>
        </w:tc>
      </w:tr>
      <w:tr w:rsidR="001E41F3" w14:paraId="6136D4C7" w14:textId="77777777" w:rsidTr="00547111">
        <w:tc>
          <w:tcPr>
            <w:tcW w:w="2694" w:type="dxa"/>
            <w:gridSpan w:val="2"/>
            <w:tcBorders>
              <w:left w:val="single" w:sz="4" w:space="0" w:color="auto"/>
            </w:tcBorders>
          </w:tcPr>
          <w:p w14:paraId="24B26E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8FC60" w14:textId="77777777" w:rsidR="001E41F3" w:rsidRDefault="001E41F3">
            <w:pPr>
              <w:pStyle w:val="CRCoverPage"/>
              <w:spacing w:after="0"/>
              <w:rPr>
                <w:noProof/>
                <w:sz w:val="8"/>
                <w:szCs w:val="8"/>
              </w:rPr>
            </w:pPr>
          </w:p>
        </w:tc>
      </w:tr>
      <w:tr w:rsidR="001E41F3" w14:paraId="1EE18FD2" w14:textId="77777777" w:rsidTr="00547111">
        <w:tc>
          <w:tcPr>
            <w:tcW w:w="2694" w:type="dxa"/>
            <w:gridSpan w:val="2"/>
            <w:tcBorders>
              <w:left w:val="single" w:sz="4" w:space="0" w:color="auto"/>
              <w:bottom w:val="single" w:sz="4" w:space="0" w:color="auto"/>
            </w:tcBorders>
          </w:tcPr>
          <w:p w14:paraId="0F8DB1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8D7F4" w14:textId="77777777" w:rsidR="001E41F3" w:rsidRDefault="003D05F9">
            <w:pPr>
              <w:pStyle w:val="CRCoverPage"/>
              <w:spacing w:after="0"/>
              <w:ind w:left="100"/>
              <w:rPr>
                <w:noProof/>
              </w:rPr>
            </w:pPr>
            <w:r>
              <w:rPr>
                <w:noProof/>
              </w:rPr>
              <w:t>The measurement for a service data flow may not be correct, which leads incoorect charging and policy control.</w:t>
            </w:r>
            <w:r w:rsidR="009F3E34">
              <w:rPr>
                <w:noProof/>
              </w:rPr>
              <w:t xml:space="preserve"> </w:t>
            </w:r>
          </w:p>
        </w:tc>
      </w:tr>
      <w:tr w:rsidR="001E41F3" w14:paraId="30612AFC" w14:textId="77777777" w:rsidTr="00547111">
        <w:tc>
          <w:tcPr>
            <w:tcW w:w="2694" w:type="dxa"/>
            <w:gridSpan w:val="2"/>
          </w:tcPr>
          <w:p w14:paraId="4E573F82" w14:textId="77777777" w:rsidR="001E41F3" w:rsidRDefault="001E41F3">
            <w:pPr>
              <w:pStyle w:val="CRCoverPage"/>
              <w:spacing w:after="0"/>
              <w:rPr>
                <w:b/>
                <w:i/>
                <w:noProof/>
                <w:sz w:val="8"/>
                <w:szCs w:val="8"/>
              </w:rPr>
            </w:pPr>
          </w:p>
        </w:tc>
        <w:tc>
          <w:tcPr>
            <w:tcW w:w="6946" w:type="dxa"/>
            <w:gridSpan w:val="9"/>
          </w:tcPr>
          <w:p w14:paraId="042C3E5D" w14:textId="77777777" w:rsidR="001E41F3" w:rsidRDefault="001E41F3">
            <w:pPr>
              <w:pStyle w:val="CRCoverPage"/>
              <w:spacing w:after="0"/>
              <w:rPr>
                <w:noProof/>
                <w:sz w:val="8"/>
                <w:szCs w:val="8"/>
              </w:rPr>
            </w:pPr>
          </w:p>
        </w:tc>
      </w:tr>
      <w:tr w:rsidR="001E41F3" w14:paraId="22639693" w14:textId="77777777" w:rsidTr="00547111">
        <w:tc>
          <w:tcPr>
            <w:tcW w:w="2694" w:type="dxa"/>
            <w:gridSpan w:val="2"/>
            <w:tcBorders>
              <w:top w:val="single" w:sz="4" w:space="0" w:color="auto"/>
              <w:left w:val="single" w:sz="4" w:space="0" w:color="auto"/>
            </w:tcBorders>
          </w:tcPr>
          <w:p w14:paraId="1ABAD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4ECF8" w14:textId="77777777" w:rsidR="001E41F3" w:rsidRDefault="006603D1">
            <w:pPr>
              <w:pStyle w:val="CRCoverPage"/>
              <w:spacing w:after="0"/>
              <w:ind w:left="100"/>
              <w:rPr>
                <w:noProof/>
              </w:rPr>
            </w:pPr>
            <w:r>
              <w:rPr>
                <w:noProof/>
              </w:rPr>
              <w:t>5.2.2.2.1</w:t>
            </w:r>
          </w:p>
        </w:tc>
      </w:tr>
      <w:tr w:rsidR="001E41F3" w14:paraId="3982C357" w14:textId="77777777" w:rsidTr="00547111">
        <w:tc>
          <w:tcPr>
            <w:tcW w:w="2694" w:type="dxa"/>
            <w:gridSpan w:val="2"/>
            <w:tcBorders>
              <w:left w:val="single" w:sz="4" w:space="0" w:color="auto"/>
            </w:tcBorders>
          </w:tcPr>
          <w:p w14:paraId="61944C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565EE2" w14:textId="77777777" w:rsidR="001E41F3" w:rsidRDefault="001E41F3">
            <w:pPr>
              <w:pStyle w:val="CRCoverPage"/>
              <w:spacing w:after="0"/>
              <w:rPr>
                <w:noProof/>
                <w:sz w:val="8"/>
                <w:szCs w:val="8"/>
              </w:rPr>
            </w:pPr>
          </w:p>
        </w:tc>
      </w:tr>
      <w:tr w:rsidR="001E41F3" w14:paraId="38A377D7" w14:textId="77777777" w:rsidTr="00547111">
        <w:tc>
          <w:tcPr>
            <w:tcW w:w="2694" w:type="dxa"/>
            <w:gridSpan w:val="2"/>
            <w:tcBorders>
              <w:left w:val="single" w:sz="4" w:space="0" w:color="auto"/>
            </w:tcBorders>
          </w:tcPr>
          <w:p w14:paraId="688CC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9E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FA153" w14:textId="77777777" w:rsidR="001E41F3" w:rsidRDefault="001E41F3">
            <w:pPr>
              <w:pStyle w:val="CRCoverPage"/>
              <w:spacing w:after="0"/>
              <w:jc w:val="center"/>
              <w:rPr>
                <w:b/>
                <w:caps/>
                <w:noProof/>
              </w:rPr>
            </w:pPr>
            <w:r>
              <w:rPr>
                <w:b/>
                <w:caps/>
                <w:noProof/>
              </w:rPr>
              <w:t>N</w:t>
            </w:r>
          </w:p>
        </w:tc>
        <w:tc>
          <w:tcPr>
            <w:tcW w:w="2977" w:type="dxa"/>
            <w:gridSpan w:val="4"/>
          </w:tcPr>
          <w:p w14:paraId="590CCF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28133" w14:textId="77777777" w:rsidR="001E41F3" w:rsidRDefault="001E41F3">
            <w:pPr>
              <w:pStyle w:val="CRCoverPage"/>
              <w:spacing w:after="0"/>
              <w:ind w:left="99"/>
              <w:rPr>
                <w:noProof/>
              </w:rPr>
            </w:pPr>
          </w:p>
        </w:tc>
      </w:tr>
      <w:tr w:rsidR="001E41F3" w14:paraId="03F2DF53" w14:textId="77777777" w:rsidTr="00547111">
        <w:tc>
          <w:tcPr>
            <w:tcW w:w="2694" w:type="dxa"/>
            <w:gridSpan w:val="2"/>
            <w:tcBorders>
              <w:left w:val="single" w:sz="4" w:space="0" w:color="auto"/>
            </w:tcBorders>
          </w:tcPr>
          <w:p w14:paraId="72394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2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08190" w14:textId="77777777" w:rsidR="001E41F3" w:rsidRDefault="00044208">
            <w:pPr>
              <w:pStyle w:val="CRCoverPage"/>
              <w:spacing w:after="0"/>
              <w:jc w:val="center"/>
              <w:rPr>
                <w:b/>
                <w:caps/>
                <w:noProof/>
              </w:rPr>
            </w:pPr>
            <w:r>
              <w:rPr>
                <w:b/>
                <w:caps/>
                <w:noProof/>
              </w:rPr>
              <w:t>x</w:t>
            </w:r>
          </w:p>
        </w:tc>
        <w:tc>
          <w:tcPr>
            <w:tcW w:w="2977" w:type="dxa"/>
            <w:gridSpan w:val="4"/>
          </w:tcPr>
          <w:p w14:paraId="58F748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64D5E" w14:textId="77777777" w:rsidR="001E41F3" w:rsidRDefault="00145D43">
            <w:pPr>
              <w:pStyle w:val="CRCoverPage"/>
              <w:spacing w:after="0"/>
              <w:ind w:left="99"/>
              <w:rPr>
                <w:noProof/>
              </w:rPr>
            </w:pPr>
            <w:r>
              <w:rPr>
                <w:noProof/>
              </w:rPr>
              <w:t xml:space="preserve">TS/TR ... CR ... </w:t>
            </w:r>
          </w:p>
        </w:tc>
      </w:tr>
      <w:tr w:rsidR="001E41F3" w14:paraId="7C1ECEC9" w14:textId="77777777" w:rsidTr="00547111">
        <w:tc>
          <w:tcPr>
            <w:tcW w:w="2694" w:type="dxa"/>
            <w:gridSpan w:val="2"/>
            <w:tcBorders>
              <w:left w:val="single" w:sz="4" w:space="0" w:color="auto"/>
            </w:tcBorders>
          </w:tcPr>
          <w:p w14:paraId="176E34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7E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0662" w14:textId="77777777" w:rsidR="001E41F3" w:rsidRDefault="00044208">
            <w:pPr>
              <w:pStyle w:val="CRCoverPage"/>
              <w:spacing w:after="0"/>
              <w:jc w:val="center"/>
              <w:rPr>
                <w:b/>
                <w:caps/>
                <w:noProof/>
              </w:rPr>
            </w:pPr>
            <w:r>
              <w:rPr>
                <w:b/>
                <w:caps/>
                <w:noProof/>
              </w:rPr>
              <w:t>x</w:t>
            </w:r>
          </w:p>
        </w:tc>
        <w:tc>
          <w:tcPr>
            <w:tcW w:w="2977" w:type="dxa"/>
            <w:gridSpan w:val="4"/>
          </w:tcPr>
          <w:p w14:paraId="1475C9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9C3F" w14:textId="77777777" w:rsidR="001E41F3" w:rsidRDefault="00145D43">
            <w:pPr>
              <w:pStyle w:val="CRCoverPage"/>
              <w:spacing w:after="0"/>
              <w:ind w:left="99"/>
              <w:rPr>
                <w:noProof/>
              </w:rPr>
            </w:pPr>
            <w:r>
              <w:rPr>
                <w:noProof/>
              </w:rPr>
              <w:t xml:space="preserve">TS/TR ... CR ... </w:t>
            </w:r>
          </w:p>
        </w:tc>
      </w:tr>
      <w:tr w:rsidR="001E41F3" w14:paraId="1E5F0575" w14:textId="77777777" w:rsidTr="00547111">
        <w:tc>
          <w:tcPr>
            <w:tcW w:w="2694" w:type="dxa"/>
            <w:gridSpan w:val="2"/>
            <w:tcBorders>
              <w:left w:val="single" w:sz="4" w:space="0" w:color="auto"/>
            </w:tcBorders>
          </w:tcPr>
          <w:p w14:paraId="44EFF42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77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74108" w14:textId="77777777" w:rsidR="001E41F3" w:rsidRDefault="00044208">
            <w:pPr>
              <w:pStyle w:val="CRCoverPage"/>
              <w:spacing w:after="0"/>
              <w:jc w:val="center"/>
              <w:rPr>
                <w:b/>
                <w:caps/>
                <w:noProof/>
              </w:rPr>
            </w:pPr>
            <w:r>
              <w:rPr>
                <w:b/>
                <w:caps/>
                <w:noProof/>
              </w:rPr>
              <w:t>x</w:t>
            </w:r>
          </w:p>
        </w:tc>
        <w:tc>
          <w:tcPr>
            <w:tcW w:w="2977" w:type="dxa"/>
            <w:gridSpan w:val="4"/>
          </w:tcPr>
          <w:p w14:paraId="308694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5FA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3106" w14:textId="77777777" w:rsidTr="00547111">
        <w:tc>
          <w:tcPr>
            <w:tcW w:w="2694" w:type="dxa"/>
            <w:gridSpan w:val="2"/>
            <w:tcBorders>
              <w:left w:val="single" w:sz="4" w:space="0" w:color="auto"/>
            </w:tcBorders>
          </w:tcPr>
          <w:p w14:paraId="3E610B8E" w14:textId="77777777" w:rsidR="001E41F3" w:rsidRDefault="001E41F3">
            <w:pPr>
              <w:pStyle w:val="CRCoverPage"/>
              <w:spacing w:after="0"/>
              <w:rPr>
                <w:b/>
                <w:i/>
                <w:noProof/>
              </w:rPr>
            </w:pPr>
          </w:p>
        </w:tc>
        <w:tc>
          <w:tcPr>
            <w:tcW w:w="6946" w:type="dxa"/>
            <w:gridSpan w:val="9"/>
            <w:tcBorders>
              <w:right w:val="single" w:sz="4" w:space="0" w:color="auto"/>
            </w:tcBorders>
          </w:tcPr>
          <w:p w14:paraId="2C052D50" w14:textId="77777777" w:rsidR="001E41F3" w:rsidRDefault="001E41F3">
            <w:pPr>
              <w:pStyle w:val="CRCoverPage"/>
              <w:spacing w:after="0"/>
              <w:rPr>
                <w:noProof/>
              </w:rPr>
            </w:pPr>
          </w:p>
        </w:tc>
      </w:tr>
      <w:tr w:rsidR="001E41F3" w14:paraId="10C05628" w14:textId="77777777" w:rsidTr="00547111">
        <w:tc>
          <w:tcPr>
            <w:tcW w:w="2694" w:type="dxa"/>
            <w:gridSpan w:val="2"/>
            <w:tcBorders>
              <w:left w:val="single" w:sz="4" w:space="0" w:color="auto"/>
              <w:bottom w:val="single" w:sz="4" w:space="0" w:color="auto"/>
            </w:tcBorders>
          </w:tcPr>
          <w:p w14:paraId="186DA0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8E89B" w14:textId="77777777" w:rsidR="001E41F3" w:rsidRDefault="001E41F3">
            <w:pPr>
              <w:pStyle w:val="CRCoverPage"/>
              <w:spacing w:after="0"/>
              <w:ind w:left="100"/>
              <w:rPr>
                <w:noProof/>
              </w:rPr>
            </w:pPr>
          </w:p>
        </w:tc>
      </w:tr>
    </w:tbl>
    <w:p w14:paraId="3DB5F9D3" w14:textId="77777777" w:rsidR="001E41F3" w:rsidRDefault="001E41F3">
      <w:pPr>
        <w:pStyle w:val="CRCoverPage"/>
        <w:spacing w:after="0"/>
        <w:rPr>
          <w:noProof/>
          <w:sz w:val="8"/>
          <w:szCs w:val="8"/>
        </w:rPr>
      </w:pPr>
    </w:p>
    <w:p w14:paraId="093DDD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5A81F"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47EF8634" w14:textId="77777777" w:rsidR="006603D1" w:rsidRDefault="006603D1" w:rsidP="006603D1">
      <w:pPr>
        <w:pStyle w:val="Heading5"/>
        <w:rPr>
          <w:lang w:eastAsia="zh-CN"/>
        </w:rPr>
      </w:pPr>
      <w:bookmarkStart w:id="4" w:name="_Toc533194777"/>
      <w:bookmarkEnd w:id="3"/>
      <w:r>
        <w:rPr>
          <w:lang w:eastAsia="zh-CN"/>
        </w:rPr>
        <w:t>5.2.2.2.1</w:t>
      </w:r>
      <w:r>
        <w:rPr>
          <w:lang w:eastAsia="zh-CN"/>
        </w:rPr>
        <w:tab/>
        <w:t>General</w:t>
      </w:r>
      <w:bookmarkEnd w:id="4"/>
    </w:p>
    <w:p w14:paraId="4AFC43AB" w14:textId="77777777" w:rsidR="006603D1" w:rsidRDefault="006603D1" w:rsidP="006603D1">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4ABCDB99" w14:textId="77777777" w:rsidR="006603D1" w:rsidRDefault="006603D1" w:rsidP="006603D1">
      <w:pPr>
        <w:rPr>
          <w:lang w:val="en-US"/>
        </w:rPr>
      </w:pPr>
      <w:r>
        <w:rPr>
          <w:lang w:val="en-US"/>
        </w:rPr>
        <w:t>For the volume-based measurement method, the CP function may provision:</w:t>
      </w:r>
    </w:p>
    <w:p w14:paraId="4A416CAD" w14:textId="77777777" w:rsidR="006603D1" w:rsidRDefault="006603D1" w:rsidP="006603D1">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4AF2F87F" w14:textId="77777777" w:rsidR="006603D1" w:rsidRDefault="006603D1" w:rsidP="006603D1">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6633FD32" w14:textId="77777777" w:rsidR="006603D1" w:rsidRDefault="006603D1" w:rsidP="006603D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738557EE" w14:textId="77777777" w:rsidR="006603D1" w:rsidRDefault="006603D1" w:rsidP="006603D1">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5D8B2D76" w14:textId="77777777" w:rsidR="006603D1" w:rsidRDefault="006603D1" w:rsidP="006603D1">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3F5BE634" w14:textId="77777777" w:rsidR="006603D1" w:rsidRDefault="006603D1" w:rsidP="006603D1">
      <w:pPr>
        <w:rPr>
          <w:lang w:val="en-US"/>
        </w:rPr>
      </w:pPr>
      <w:r>
        <w:rPr>
          <w:lang w:val="en-US"/>
        </w:rPr>
        <w:t>For the time-based measurement method, the CP function may provision:</w:t>
      </w:r>
    </w:p>
    <w:p w14:paraId="439B26AB" w14:textId="77777777" w:rsidR="006603D1" w:rsidRDefault="006603D1" w:rsidP="006603D1">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3227366E" w14:textId="77777777" w:rsidR="006603D1" w:rsidRDefault="006603D1" w:rsidP="006603D1">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w:t>
      </w:r>
      <w:r w:rsidRPr="009F309A">
        <w:rPr>
          <w:lang w:val="en-US"/>
        </w:rPr>
        <w:t xml:space="preserve"> </w:t>
      </w:r>
    </w:p>
    <w:p w14:paraId="255FD84E" w14:textId="77777777" w:rsidR="006603D1" w:rsidRDefault="006603D1" w:rsidP="006603D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5" w:name="_Hlk529975043"/>
      <w:r>
        <w:rPr>
          <w:lang w:val="en-US"/>
        </w:rPr>
        <w:t>at receiving the flag</w:t>
      </w:r>
      <w:bookmarkEnd w:id="5"/>
      <w:r>
        <w:rPr>
          <w:lang w:val="en-US"/>
        </w:rPr>
        <w:t>; otherwise, the UP function shall start time metering when the first packet is received; and/or</w:t>
      </w:r>
    </w:p>
    <w:p w14:paraId="68F9E09B" w14:textId="77777777" w:rsidR="006603D1" w:rsidRDefault="006603D1" w:rsidP="006603D1">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w:t>
      </w:r>
      <w:r>
        <w:rPr>
          <w:lang w:eastAsia="zh-CN"/>
        </w:rPr>
        <w:t>until a new non-zero Inactivity Detection Time is received or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52A83F5" w14:textId="77777777" w:rsidR="006603D1" w:rsidRDefault="006603D1" w:rsidP="006603D1">
      <w:pPr>
        <w:pStyle w:val="TH"/>
      </w:pPr>
      <w:r>
        <w:object w:dxaOrig="7860" w:dyaOrig="2908" w14:anchorId="1D608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44.75pt" o:ole="">
            <v:imagedata r:id="rId12" o:title=""/>
          </v:shape>
          <o:OLEObject Type="Embed" ProgID="Visio.Drawing.11" ShapeID="_x0000_i1025" DrawAspect="Content" ObjectID="_1612802776" r:id="rId13"/>
        </w:object>
      </w:r>
    </w:p>
    <w:p w14:paraId="5B152C30" w14:textId="77777777" w:rsidR="006603D1" w:rsidRDefault="006603D1" w:rsidP="006603D1">
      <w:pPr>
        <w:pStyle w:val="TF"/>
        <w:rPr>
          <w:lang w:val="en-US"/>
        </w:rPr>
      </w:pPr>
      <w:r>
        <w:t xml:space="preserve">Figure </w:t>
      </w:r>
      <w:r w:rsidRPr="00DE3AF5">
        <w:rPr>
          <w:lang w:val="en-US"/>
        </w:rPr>
        <w:t>5.2</w:t>
      </w:r>
      <w:r>
        <w:t>.2.2-</w:t>
      </w:r>
      <w:r w:rsidRPr="002C790A">
        <w:t>1</w:t>
      </w:r>
      <w:r>
        <w:t>: IDT based charging</w:t>
      </w:r>
    </w:p>
    <w:p w14:paraId="564D13A3" w14:textId="77777777" w:rsidR="006603D1" w:rsidRPr="00A24655" w:rsidRDefault="006603D1" w:rsidP="006603D1">
      <w:pPr>
        <w:pStyle w:val="NO"/>
        <w:rPr>
          <w:lang w:eastAsia="zh-CN"/>
        </w:rPr>
      </w:pPr>
      <w:r>
        <w:rPr>
          <w:lang w:eastAsia="zh-CN"/>
        </w:rPr>
        <w:lastRenderedPageBreak/>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The Inactivity Detection Time is not used to control when the time metering starts.</w:t>
      </w:r>
    </w:p>
    <w:p w14:paraId="65F74B20" w14:textId="77777777" w:rsidR="006603D1" w:rsidRPr="00D81D4D" w:rsidRDefault="006603D1" w:rsidP="006603D1">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5B09EE94" w14:textId="77777777" w:rsidR="006603D1" w:rsidRDefault="006603D1" w:rsidP="006603D1">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27128972" w14:textId="77777777" w:rsidR="006603D1" w:rsidRDefault="006603D1" w:rsidP="006603D1">
      <w:pPr>
        <w:pStyle w:val="TH"/>
      </w:pPr>
      <w:r>
        <w:object w:dxaOrig="7921" w:dyaOrig="3294" w14:anchorId="1B2845CC">
          <v:shape id="_x0000_i1026" type="#_x0000_t75" style="width:396.6pt;height:165.2pt" o:ole="">
            <v:imagedata r:id="rId14" o:title=""/>
          </v:shape>
          <o:OLEObject Type="Embed" ProgID="Visio.Drawing.11" ShapeID="_x0000_i1026" DrawAspect="Content" ObjectID="_1612802777" r:id="rId15"/>
        </w:object>
      </w:r>
    </w:p>
    <w:p w14:paraId="0D2FA08D" w14:textId="77777777" w:rsidR="006603D1" w:rsidRDefault="006603D1" w:rsidP="006603D1">
      <w:pPr>
        <w:pStyle w:val="TF"/>
        <w:rPr>
          <w:lang w:eastAsia="zh-CN"/>
        </w:rPr>
      </w:pPr>
      <w:r w:rsidRPr="00EA0173">
        <w:t>Figure</w:t>
      </w:r>
      <w:r>
        <w:t xml:space="preserve"> </w:t>
      </w:r>
      <w:r>
        <w:rPr>
          <w:lang w:val="en-US"/>
        </w:rPr>
        <w:t>5.2.2.2-2</w:t>
      </w:r>
      <w:r w:rsidRPr="00EA0173">
        <w:t xml:space="preserve">: </w:t>
      </w:r>
      <w:r>
        <w:t>CTP based charging</w:t>
      </w:r>
    </w:p>
    <w:p w14:paraId="772EF54B" w14:textId="77777777" w:rsidR="006603D1" w:rsidRDefault="006603D1" w:rsidP="006603D1">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5F8547AA" w14:textId="77777777" w:rsidR="006603D1" w:rsidRDefault="006603D1" w:rsidP="006603D1">
      <w:pPr>
        <w:pStyle w:val="TH"/>
      </w:pPr>
      <w:r>
        <w:object w:dxaOrig="7921" w:dyaOrig="3375" w14:anchorId="730A766D">
          <v:shape id="_x0000_i1027" type="#_x0000_t75" style="width:396.6pt;height:169.4pt" o:ole="">
            <v:imagedata r:id="rId16" o:title=""/>
          </v:shape>
          <o:OLEObject Type="Embed" ProgID="Visio.Drawing.11" ShapeID="_x0000_i1027" DrawAspect="Content" ObjectID="_1612802778" r:id="rId17"/>
        </w:object>
      </w:r>
    </w:p>
    <w:p w14:paraId="171B23B2" w14:textId="77777777" w:rsidR="006603D1" w:rsidRDefault="006603D1" w:rsidP="006603D1">
      <w:pPr>
        <w:pStyle w:val="TF"/>
        <w:rPr>
          <w:lang w:eastAsia="zh-CN"/>
        </w:rPr>
      </w:pPr>
      <w:r w:rsidRPr="00EA0173">
        <w:t>Figure</w:t>
      </w:r>
      <w:r>
        <w:t xml:space="preserve"> </w:t>
      </w:r>
      <w:r>
        <w:rPr>
          <w:lang w:val="en-US"/>
        </w:rPr>
        <w:t>5.2.2.2-3</w:t>
      </w:r>
      <w:r w:rsidRPr="00EA0173">
        <w:t xml:space="preserve">: </w:t>
      </w:r>
      <w:r>
        <w:t>DTP based charging</w:t>
      </w:r>
    </w:p>
    <w:p w14:paraId="07351C77" w14:textId="77777777" w:rsidR="006603D1" w:rsidRPr="008849AA" w:rsidRDefault="006603D1" w:rsidP="006603D1">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1B91A892" w14:textId="77777777" w:rsidR="006603D1" w:rsidRDefault="006603D1" w:rsidP="006603D1">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3DFCAA61" w14:textId="77777777" w:rsidR="006603D1" w:rsidRDefault="006603D1" w:rsidP="006603D1">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21210DB4" w14:textId="77777777" w:rsidR="006603D1" w:rsidRDefault="006603D1" w:rsidP="006603D1">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C176A4A" w14:textId="77777777" w:rsidR="006603D1" w:rsidRDefault="006603D1" w:rsidP="006603D1">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79555FB0" w14:textId="77777777" w:rsidR="006603D1" w:rsidRDefault="006603D1" w:rsidP="006603D1">
      <w:pPr>
        <w:rPr>
          <w:lang w:val="en-US"/>
        </w:rPr>
      </w:pPr>
      <w:r w:rsidRPr="002C1663">
        <w:rPr>
          <w:lang w:val="en-US"/>
        </w:rPr>
        <w:t xml:space="preserve">For </w:t>
      </w:r>
      <w:proofErr w:type="gramStart"/>
      <w:r w:rsidRPr="002C1663">
        <w:rPr>
          <w:lang w:val="en-US"/>
        </w:rPr>
        <w:t>event based</w:t>
      </w:r>
      <w:proofErr w:type="gramEnd"/>
      <w:r w:rsidRPr="002C1663">
        <w:rPr>
          <w:lang w:val="en-US"/>
        </w:rPr>
        <w:t xml:space="preserve"> measurement method, the CP function may provision</w:t>
      </w:r>
      <w:r>
        <w:rPr>
          <w:lang w:val="en-US"/>
        </w:rPr>
        <w:t>:</w:t>
      </w:r>
    </w:p>
    <w:p w14:paraId="5B44D5BA" w14:textId="77777777" w:rsidR="006603D1" w:rsidRPr="00D04F43" w:rsidRDefault="006603D1" w:rsidP="006603D1">
      <w:pPr>
        <w:pStyle w:val="B1"/>
      </w:pPr>
      <w:r>
        <w:t>-</w:t>
      </w:r>
      <w:r>
        <w:tab/>
      </w:r>
      <w:r w:rsidRPr="00D04F43">
        <w:t>the Event Threshold IE, to request the UP function to generate a usage report when the n</w:t>
      </w:r>
      <w:r w:rsidRPr="00EC4496">
        <w:t>umber of events</w:t>
      </w:r>
      <w:r w:rsidRPr="00D04F43">
        <w:t xml:space="preserve"> reaches the event threshold;</w:t>
      </w:r>
    </w:p>
    <w:p w14:paraId="7AC824E5" w14:textId="77777777" w:rsidR="006603D1" w:rsidRDefault="006603D1" w:rsidP="006603D1">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14:paraId="6B3C6DB5" w14:textId="77777777" w:rsidR="006603D1" w:rsidRPr="002C1663" w:rsidRDefault="006603D1" w:rsidP="006603D1">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849B729" w14:textId="77777777" w:rsidR="006603D1" w:rsidRDefault="006603D1" w:rsidP="006603D1">
      <w:pPr>
        <w:rPr>
          <w:lang w:val="en-US"/>
        </w:rPr>
      </w:pPr>
      <w:r>
        <w:rPr>
          <w:lang w:val="en-US"/>
        </w:rPr>
        <w:t>For all the measurement methods (i.e. volume, time or event), the CP function may also provision:</w:t>
      </w:r>
    </w:p>
    <w:p w14:paraId="0F0463DC" w14:textId="77777777" w:rsidR="006603D1" w:rsidRDefault="006603D1" w:rsidP="006603D1">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367798BC" w14:textId="77777777" w:rsidR="006603D1" w:rsidRPr="005F49AD" w:rsidRDefault="006603D1" w:rsidP="006603D1">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252B2569" w14:textId="77777777" w:rsidR="006603D1" w:rsidRDefault="006603D1" w:rsidP="006603D1">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14:paraId="03470111" w14:textId="77777777" w:rsidR="006603D1" w:rsidRDefault="006603D1" w:rsidP="006603D1">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00AD6F" w14:textId="77777777" w:rsidR="006603D1" w:rsidRDefault="006603D1" w:rsidP="006603D1">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730A675F" w14:textId="77777777" w:rsidR="006603D1" w:rsidRDefault="006603D1" w:rsidP="006603D1">
      <w:pPr>
        <w:pStyle w:val="B1"/>
        <w:rPr>
          <w:lang w:val="en-US"/>
        </w:rPr>
      </w:pPr>
      <w:r>
        <w:rPr>
          <w:lang w:val="en-US"/>
        </w:rPr>
        <w:t>-</w:t>
      </w:r>
      <w:r>
        <w:rPr>
          <w:lang w:val="en-US"/>
        </w:rPr>
        <w:tab/>
        <w:t xml:space="preserve">a Measurement Period, indicating the period to generate periodic usage reports to the CP function. </w:t>
      </w:r>
    </w:p>
    <w:p w14:paraId="712C9581" w14:textId="3AB95405" w:rsidR="006603D1" w:rsidRDefault="006603D1" w:rsidP="006603D1">
      <w:pPr>
        <w:rPr>
          <w:ins w:id="6" w:author="Frank201902Rev1" w:date="2019-02-15T11:09:00Z"/>
        </w:rPr>
      </w:pPr>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in a URR, the CP function may also provision the "FAR ID for Quota </w:t>
      </w:r>
      <w:r>
        <w:rPr>
          <w:lang w:val="en-US"/>
        </w:rPr>
        <w:lastRenderedPageBreak/>
        <w:t xml:space="preserve">Action" IE identifying the substitute FAR </w:t>
      </w:r>
      <w:r>
        <w:t xml:space="preserve">the UP function shall apply, for the </w:t>
      </w:r>
      <w:ins w:id="7" w:author="Bertz, Lyle T [CTO]" w:date="2019-02-21T12:30:00Z">
        <w:r w:rsidR="000F500C">
          <w:t xml:space="preserve">service data flow </w:t>
        </w:r>
      </w:ins>
      <w:del w:id="8" w:author="Bertz, Lyle T [CTO]" w:date="2019-02-21T12:30:00Z">
        <w:r w:rsidDel="000F500C">
          <w:delText xml:space="preserve">traffic </w:delText>
        </w:r>
      </w:del>
      <w:ins w:id="9" w:author="Frank201902Rev1" w:date="2019-02-13T18:24:00Z">
        <w:r w:rsidR="00C34581">
          <w:t xml:space="preserve">identified by the PDR to which the URR is </w:t>
        </w:r>
      </w:ins>
      <w:r>
        <w:t>associated</w:t>
      </w:r>
      <w:del w:id="10" w:author="Frank201902Rev1" w:date="2019-02-13T18:24:00Z">
        <w:r w:rsidDel="00C34581">
          <w:delText xml:space="preserve"> to this URR</w:delText>
        </w:r>
      </w:del>
      <w:r>
        <w:t>, when exhausting any of these quotas. This FAR may require the UP function to drop the packets or redirect the traffic towards a redirect destination as specified in subclause 5.4.7.</w:t>
      </w:r>
    </w:p>
    <w:p w14:paraId="56706894" w14:textId="58729725" w:rsidR="00AE10DE" w:rsidRDefault="00AE10DE">
      <w:pPr>
        <w:pStyle w:val="NO"/>
        <w:rPr>
          <w:lang w:val="en-US"/>
        </w:rPr>
        <w:pPrChange w:id="11" w:author="Frank201902Rev1" w:date="2019-02-15T11:09:00Z">
          <w:pPr/>
        </w:pPrChange>
      </w:pPr>
      <w:ins w:id="12" w:author="Frank201902Rev1" w:date="2019-02-15T11:09:00Z">
        <w:r w:rsidRPr="00AE10DE">
          <w:rPr>
            <w:rPrChange w:id="13" w:author="Frank201902Rev1" w:date="2019-02-15T11:09:00Z">
              <w:rPr>
                <w:lang w:val="en-US"/>
              </w:rPr>
            </w:rPrChange>
          </w:rPr>
          <w:t>NOTE</w:t>
        </w:r>
        <w:r>
          <w:rPr>
            <w:lang w:val="en-US"/>
          </w:rPr>
          <w:t xml:space="preserve"> 7:</w:t>
        </w:r>
        <w:r>
          <w:rPr>
            <w:lang w:val="en-US"/>
          </w:rPr>
          <w:tab/>
        </w:r>
        <w:r>
          <w:rPr>
            <w:lang w:val="en-US"/>
          </w:rPr>
          <w:tab/>
        </w:r>
      </w:ins>
      <w:ins w:id="14" w:author="Frank201902Rev1" w:date="2019-02-15T11:10:00Z">
        <w:r w:rsidRPr="00AE10DE">
          <w:rPr>
            <w:lang w:val="en-US"/>
          </w:rPr>
          <w:t xml:space="preserve">A PDR </w:t>
        </w:r>
        <w:r>
          <w:rPr>
            <w:lang w:val="en-US"/>
          </w:rPr>
          <w:t>can</w:t>
        </w:r>
        <w:r w:rsidRPr="00AE10DE">
          <w:rPr>
            <w:lang w:val="en-US"/>
          </w:rPr>
          <w:t xml:space="preserve"> be associated with multiple URRs, if one of </w:t>
        </w:r>
      </w:ins>
      <w:ins w:id="15" w:author="Frank201902Rev2" w:date="2019-02-27T19:44:00Z">
        <w:r w:rsidR="00827F88">
          <w:rPr>
            <w:lang w:val="en-US"/>
          </w:rPr>
          <w:t xml:space="preserve">these </w:t>
        </w:r>
      </w:ins>
      <w:ins w:id="16" w:author="Frank201902Rev1" w:date="2019-02-15T11:10:00Z">
        <w:r w:rsidRPr="00AE10DE">
          <w:rPr>
            <w:lang w:val="en-US"/>
          </w:rPr>
          <w:t>URR</w:t>
        </w:r>
      </w:ins>
      <w:ins w:id="17" w:author="Frank201902Rev2" w:date="2019-02-27T19:44:00Z">
        <w:r w:rsidR="00827F88">
          <w:rPr>
            <w:lang w:val="en-US"/>
          </w:rPr>
          <w:t>s</w:t>
        </w:r>
      </w:ins>
      <w:ins w:id="18" w:author="Frank201902Rev2" w:date="2019-02-27T19:27:00Z">
        <w:r w:rsidR="000F29A4">
          <w:rPr>
            <w:lang w:val="en-US"/>
          </w:rPr>
          <w:t xml:space="preserve"> requires the UP function</w:t>
        </w:r>
      </w:ins>
      <w:ins w:id="19" w:author="Frank201902Rev2" w:date="2019-02-27T19:28:00Z">
        <w:r w:rsidR="000F29A4">
          <w:rPr>
            <w:lang w:val="en-US"/>
          </w:rPr>
          <w:t xml:space="preserve"> to drop </w:t>
        </w:r>
      </w:ins>
      <w:ins w:id="20" w:author="Frank201902Rev2" w:date="2019-02-27T19:29:00Z">
        <w:r w:rsidR="000F29A4" w:rsidRPr="00AE10DE">
          <w:rPr>
            <w:lang w:val="en-US"/>
          </w:rPr>
          <w:t>the user data packets</w:t>
        </w:r>
      </w:ins>
      <w:ins w:id="21" w:author="Frank201902Rev2" w:date="2019-02-27T19:35:00Z">
        <w:r w:rsidR="006038B0">
          <w:rPr>
            <w:lang w:val="en-US"/>
          </w:rPr>
          <w:t xml:space="preserve">, </w:t>
        </w:r>
      </w:ins>
      <w:ins w:id="22" w:author="Frank201902Rev3" w:date="2019-02-22T10:18:00Z">
        <w:r w:rsidR="00467CD2">
          <w:rPr>
            <w:lang w:val="en-US"/>
          </w:rPr>
          <w:t xml:space="preserve">e.g. </w:t>
        </w:r>
      </w:ins>
      <w:ins w:id="23" w:author="Frank201902Rev2" w:date="2019-02-27T19:36:00Z">
        <w:r w:rsidR="006038B0">
          <w:rPr>
            <w:lang w:val="en-US"/>
          </w:rPr>
          <w:t xml:space="preserve">when the </w:t>
        </w:r>
      </w:ins>
      <w:ins w:id="24" w:author="Bertz, Lyle T [CTO]" w:date="2019-02-21T12:29:00Z">
        <w:r w:rsidR="000F500C">
          <w:rPr>
            <w:lang w:val="en-US"/>
          </w:rPr>
          <w:t xml:space="preserve">Quota has </w:t>
        </w:r>
      </w:ins>
      <w:ins w:id="25" w:author="Bertz, Lyle T [CTO]" w:date="2019-02-21T12:33:00Z">
        <w:r w:rsidR="000F500C">
          <w:rPr>
            <w:lang w:val="en-US"/>
          </w:rPr>
          <w:t>been exhausted</w:t>
        </w:r>
      </w:ins>
      <w:ins w:id="26" w:author="Frank201902Rev3" w:date="2019-02-22T18:02:00Z">
        <w:r w:rsidR="00325BC5">
          <w:rPr>
            <w:lang w:val="en-US"/>
          </w:rPr>
          <w:t>,</w:t>
        </w:r>
      </w:ins>
      <w:ins w:id="27" w:author="Frank201902Rev1" w:date="2019-02-15T11:10:00Z">
        <w:r w:rsidRPr="00AE10DE">
          <w:rPr>
            <w:lang w:val="en-US"/>
          </w:rPr>
          <w:t xml:space="preserve"> </w:t>
        </w:r>
      </w:ins>
      <w:ins w:id="28" w:author="Frank201902Rev2" w:date="2019-02-27T19:44:00Z">
        <w:r w:rsidR="00827F88">
          <w:rPr>
            <w:lang w:val="en-US"/>
          </w:rPr>
          <w:t xml:space="preserve">the </w:t>
        </w:r>
      </w:ins>
      <w:ins w:id="29" w:author="Frank201902Rev1" w:date="2019-02-15T11:10:00Z">
        <w:r w:rsidRPr="00AE10DE">
          <w:rPr>
            <w:lang w:val="en-US"/>
          </w:rPr>
          <w:t xml:space="preserve">other URRs </w:t>
        </w:r>
      </w:ins>
      <w:ins w:id="30" w:author="Frank201902Rev2" w:date="2019-02-27T19:44:00Z">
        <w:r w:rsidR="00827F88">
          <w:rPr>
            <w:lang w:val="en-US"/>
          </w:rPr>
          <w:t>associated to the</w:t>
        </w:r>
      </w:ins>
      <w:ins w:id="31" w:author="Frank201902Rev1" w:date="2019-02-15T11:10:00Z">
        <w:r w:rsidRPr="00AE10DE">
          <w:rPr>
            <w:lang w:val="en-US"/>
          </w:rPr>
          <w:t xml:space="preserve"> PDR </w:t>
        </w:r>
        <w:r>
          <w:rPr>
            <w:lang w:val="en-US"/>
          </w:rPr>
          <w:t xml:space="preserve">need </w:t>
        </w:r>
        <w:r w:rsidRPr="00AE10DE">
          <w:rPr>
            <w:lang w:val="en-US"/>
          </w:rPr>
          <w:t>also stop the</w:t>
        </w:r>
      </w:ins>
      <w:ins w:id="32" w:author="Frank201902Rev2" w:date="2019-02-27T19:45:00Z">
        <w:r w:rsidR="00706B5F">
          <w:rPr>
            <w:lang w:val="en-US"/>
          </w:rPr>
          <w:t>ir</w:t>
        </w:r>
      </w:ins>
      <w:ins w:id="33" w:author="Frank201902Rev1" w:date="2019-02-15T11:10:00Z">
        <w:r w:rsidRPr="00AE10DE">
          <w:rPr>
            <w:lang w:val="en-US"/>
          </w:rPr>
          <w:t xml:space="preserve"> measurement</w:t>
        </w:r>
      </w:ins>
      <w:ins w:id="34" w:author="Frank201902Rev2" w:date="2019-02-27T19:45:00Z">
        <w:r w:rsidR="00706B5F">
          <w:rPr>
            <w:lang w:val="en-US"/>
          </w:rPr>
          <w:t>s</w:t>
        </w:r>
      </w:ins>
      <w:bookmarkStart w:id="35" w:name="_GoBack"/>
      <w:bookmarkEnd w:id="35"/>
      <w:ins w:id="36" w:author="Frank201902Rev2" w:date="2019-02-27T19:40:00Z">
        <w:r w:rsidR="006038B0">
          <w:rPr>
            <w:lang w:val="en-US"/>
          </w:rPr>
          <w:t xml:space="preserve">, </w:t>
        </w:r>
        <w:r w:rsidR="006038B0">
          <w:rPr>
            <w:lang w:val="en-US"/>
          </w:rPr>
          <w:t xml:space="preserve">except </w:t>
        </w:r>
      </w:ins>
      <w:ins w:id="37" w:author="Frank201902Rev2" w:date="2019-02-27T19:41:00Z">
        <w:r w:rsidR="00827F88">
          <w:rPr>
            <w:lang w:val="en-US"/>
          </w:rPr>
          <w:t>for</w:t>
        </w:r>
      </w:ins>
      <w:ins w:id="38" w:author="Frank201902Rev2" w:date="2019-02-27T19:40:00Z">
        <w:r w:rsidR="006038B0">
          <w:rPr>
            <w:lang w:val="en-US"/>
          </w:rPr>
          <w:t xml:space="preserve"> URR</w:t>
        </w:r>
      </w:ins>
      <w:ins w:id="39" w:author="Frank201902Rev2" w:date="2019-02-27T19:45:00Z">
        <w:r w:rsidR="00706B5F">
          <w:rPr>
            <w:lang w:val="en-US"/>
          </w:rPr>
          <w:t>s</w:t>
        </w:r>
      </w:ins>
      <w:ins w:id="40" w:author="Frank201902Rev2" w:date="2019-02-27T19:40:00Z">
        <w:r w:rsidR="006038B0">
          <w:rPr>
            <w:lang w:val="en-US"/>
          </w:rPr>
          <w:t xml:space="preserve"> includ</w:t>
        </w:r>
      </w:ins>
      <w:ins w:id="41" w:author="Frank201902Rev2" w:date="2019-02-27T19:41:00Z">
        <w:r w:rsidR="00827F88">
          <w:rPr>
            <w:lang w:val="en-US"/>
          </w:rPr>
          <w:t>ing the</w:t>
        </w:r>
      </w:ins>
      <w:ins w:id="42" w:author="Frank201902Rev2" w:date="2019-02-27T19:40:00Z">
        <w:r w:rsidR="006038B0">
          <w:rPr>
            <w:lang w:val="en-US"/>
          </w:rPr>
          <w:t xml:space="preserve"> Measurement Information with the 'Measurement Before QoS Enforcement' flag set to 1</w:t>
        </w:r>
      </w:ins>
      <w:ins w:id="43" w:author="Frank201902Rev1" w:date="2019-02-15T11:10:00Z">
        <w:r w:rsidRPr="00AE10DE">
          <w:rPr>
            <w:lang w:val="en-US"/>
          </w:rPr>
          <w:t>.</w:t>
        </w:r>
      </w:ins>
    </w:p>
    <w:p w14:paraId="3168D334" w14:textId="77777777" w:rsidR="006603D1" w:rsidRDefault="006603D1" w:rsidP="006603D1">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14:paraId="1D7B38C6" w14:textId="77777777" w:rsidR="006603D1" w:rsidRDefault="006603D1" w:rsidP="006603D1">
      <w:pPr>
        <w:pStyle w:val="NO"/>
        <w:rPr>
          <w:rFonts w:eastAsia="Batang"/>
          <w:noProof/>
          <w:lang w:eastAsia="ko-KR"/>
        </w:rPr>
      </w:pPr>
      <w:r>
        <w:rPr>
          <w:rFonts w:eastAsia="Batang"/>
          <w:noProof/>
          <w:lang w:eastAsia="ko-KR"/>
        </w:rPr>
        <w:t>NOTE 7:</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1B3DD754" w14:textId="77777777" w:rsidR="009F3E34" w:rsidRPr="002B1582" w:rsidRDefault="009F3E34" w:rsidP="00A41BA4">
      <w:r>
        <w:rPr>
          <w:noProof/>
        </w:rPr>
        <w:t xml:space="preserve"> </w:t>
      </w:r>
    </w:p>
    <w:p w14:paraId="2E7A6B5D"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758AF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E417F" w14:textId="77777777" w:rsidR="001D2BF4" w:rsidRDefault="001D2BF4">
      <w:r>
        <w:separator/>
      </w:r>
    </w:p>
  </w:endnote>
  <w:endnote w:type="continuationSeparator" w:id="0">
    <w:p w14:paraId="1F797400" w14:textId="77777777" w:rsidR="001D2BF4" w:rsidRDefault="001D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8D6E5" w14:textId="77777777" w:rsidR="001D2BF4" w:rsidRDefault="001D2BF4">
      <w:r>
        <w:separator/>
      </w:r>
    </w:p>
  </w:footnote>
  <w:footnote w:type="continuationSeparator" w:id="0">
    <w:p w14:paraId="3FCF59CD" w14:textId="77777777" w:rsidR="001D2BF4" w:rsidRDefault="001D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FFF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B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E5A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4A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Bertz, Lyle T [CTO]">
    <w15:presenceInfo w15:providerId="AD" w15:userId="S-1-5-21-2082608051-353801373-1996733877-183876"/>
  </w15:person>
  <w15:person w15:author="Frank201902Rev2">
    <w15:presenceInfo w15:providerId="None" w15:userId="Frank201902Rev2"/>
  </w15:person>
  <w15:person w15:author="Frank201902Rev3">
    <w15:presenceInfo w15:providerId="None" w15:userId="Frank201902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B"/>
    <w:rsid w:val="00022E4A"/>
    <w:rsid w:val="00044208"/>
    <w:rsid w:val="000A6394"/>
    <w:rsid w:val="000B0F0D"/>
    <w:rsid w:val="000B7FED"/>
    <w:rsid w:val="000C038A"/>
    <w:rsid w:val="000C6598"/>
    <w:rsid w:val="000E40F6"/>
    <w:rsid w:val="000F29A4"/>
    <w:rsid w:val="000F500C"/>
    <w:rsid w:val="00116147"/>
    <w:rsid w:val="00130246"/>
    <w:rsid w:val="00145D43"/>
    <w:rsid w:val="001870A6"/>
    <w:rsid w:val="00192C46"/>
    <w:rsid w:val="00194EEB"/>
    <w:rsid w:val="001A08B3"/>
    <w:rsid w:val="001A33FE"/>
    <w:rsid w:val="001A5A89"/>
    <w:rsid w:val="001A7B60"/>
    <w:rsid w:val="001A7D47"/>
    <w:rsid w:val="001B52F0"/>
    <w:rsid w:val="001B7A65"/>
    <w:rsid w:val="001C796E"/>
    <w:rsid w:val="001D2BF4"/>
    <w:rsid w:val="001E2409"/>
    <w:rsid w:val="001E41F3"/>
    <w:rsid w:val="001E5B75"/>
    <w:rsid w:val="001E725C"/>
    <w:rsid w:val="0026004D"/>
    <w:rsid w:val="002633D0"/>
    <w:rsid w:val="002640DD"/>
    <w:rsid w:val="00275D12"/>
    <w:rsid w:val="002822B5"/>
    <w:rsid w:val="00284FEB"/>
    <w:rsid w:val="00285124"/>
    <w:rsid w:val="002860C4"/>
    <w:rsid w:val="002B5741"/>
    <w:rsid w:val="002C2F6A"/>
    <w:rsid w:val="002D5944"/>
    <w:rsid w:val="00305409"/>
    <w:rsid w:val="00325BC5"/>
    <w:rsid w:val="003609EF"/>
    <w:rsid w:val="0036231A"/>
    <w:rsid w:val="003645E8"/>
    <w:rsid w:val="00374DD4"/>
    <w:rsid w:val="00376E2E"/>
    <w:rsid w:val="003D05F9"/>
    <w:rsid w:val="003E1A36"/>
    <w:rsid w:val="00410371"/>
    <w:rsid w:val="004242F1"/>
    <w:rsid w:val="004571E2"/>
    <w:rsid w:val="00467CD2"/>
    <w:rsid w:val="004A4E88"/>
    <w:rsid w:val="004B75B7"/>
    <w:rsid w:val="0051580D"/>
    <w:rsid w:val="00547111"/>
    <w:rsid w:val="00592D74"/>
    <w:rsid w:val="0059355D"/>
    <w:rsid w:val="005E2C44"/>
    <w:rsid w:val="005F66C7"/>
    <w:rsid w:val="006038B0"/>
    <w:rsid w:val="00621188"/>
    <w:rsid w:val="006257ED"/>
    <w:rsid w:val="006603D1"/>
    <w:rsid w:val="00671006"/>
    <w:rsid w:val="00695808"/>
    <w:rsid w:val="006B46FB"/>
    <w:rsid w:val="006E21FB"/>
    <w:rsid w:val="00706B5F"/>
    <w:rsid w:val="0072361E"/>
    <w:rsid w:val="00770614"/>
    <w:rsid w:val="00792342"/>
    <w:rsid w:val="007977A8"/>
    <w:rsid w:val="007B512A"/>
    <w:rsid w:val="007C2097"/>
    <w:rsid w:val="007D1BC9"/>
    <w:rsid w:val="007D6A07"/>
    <w:rsid w:val="007F7259"/>
    <w:rsid w:val="008040A8"/>
    <w:rsid w:val="00804639"/>
    <w:rsid w:val="008279FA"/>
    <w:rsid w:val="00827F88"/>
    <w:rsid w:val="008626E7"/>
    <w:rsid w:val="00870EE7"/>
    <w:rsid w:val="00882FF1"/>
    <w:rsid w:val="0088345D"/>
    <w:rsid w:val="008A45A6"/>
    <w:rsid w:val="008E20A8"/>
    <w:rsid w:val="008F686C"/>
    <w:rsid w:val="009148DE"/>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AE10DE"/>
    <w:rsid w:val="00B258BB"/>
    <w:rsid w:val="00B453C0"/>
    <w:rsid w:val="00B67B97"/>
    <w:rsid w:val="00B968C8"/>
    <w:rsid w:val="00BA3EC5"/>
    <w:rsid w:val="00BA51D9"/>
    <w:rsid w:val="00BB5DFC"/>
    <w:rsid w:val="00BD279D"/>
    <w:rsid w:val="00BD6BB8"/>
    <w:rsid w:val="00C16E5A"/>
    <w:rsid w:val="00C2063B"/>
    <w:rsid w:val="00C25C8D"/>
    <w:rsid w:val="00C34581"/>
    <w:rsid w:val="00C66BA2"/>
    <w:rsid w:val="00C95985"/>
    <w:rsid w:val="00CA6C34"/>
    <w:rsid w:val="00CC5026"/>
    <w:rsid w:val="00CC68D0"/>
    <w:rsid w:val="00CF37B6"/>
    <w:rsid w:val="00CF3A9A"/>
    <w:rsid w:val="00D03F9A"/>
    <w:rsid w:val="00D04EAB"/>
    <w:rsid w:val="00D06D51"/>
    <w:rsid w:val="00D128AA"/>
    <w:rsid w:val="00D24991"/>
    <w:rsid w:val="00D26A95"/>
    <w:rsid w:val="00D50255"/>
    <w:rsid w:val="00D71445"/>
    <w:rsid w:val="00DB1254"/>
    <w:rsid w:val="00DB3651"/>
    <w:rsid w:val="00DD2595"/>
    <w:rsid w:val="00DE34CF"/>
    <w:rsid w:val="00E13F3D"/>
    <w:rsid w:val="00E14FFC"/>
    <w:rsid w:val="00E34898"/>
    <w:rsid w:val="00E53ADC"/>
    <w:rsid w:val="00E60172"/>
    <w:rsid w:val="00E626F1"/>
    <w:rsid w:val="00EA0A6C"/>
    <w:rsid w:val="00EB09B7"/>
    <w:rsid w:val="00ED59A7"/>
    <w:rsid w:val="00EE2C09"/>
    <w:rsid w:val="00EE7D7C"/>
    <w:rsid w:val="00EF285B"/>
    <w:rsid w:val="00EF5FD9"/>
    <w:rsid w:val="00F01ECD"/>
    <w:rsid w:val="00F25D98"/>
    <w:rsid w:val="00F300FB"/>
    <w:rsid w:val="00F423E5"/>
    <w:rsid w:val="00F475BA"/>
    <w:rsid w:val="00FA1426"/>
    <w:rsid w:val="00FA51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4CC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HChar">
    <w:name w:val="TH Char"/>
    <w:link w:val="TH"/>
    <w:locked/>
    <w:rsid w:val="006603D1"/>
    <w:rPr>
      <w:rFonts w:ascii="Arial" w:hAnsi="Arial"/>
      <w:b/>
      <w:lang w:val="en-GB" w:eastAsia="en-US"/>
    </w:rPr>
  </w:style>
  <w:style w:type="character" w:customStyle="1" w:styleId="TFChar">
    <w:name w:val="TF Char"/>
    <w:link w:val="TF"/>
    <w:locked/>
    <w:rsid w:val="00660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BC1B-1D87-4A30-B126-8A8C40EE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Frank201902Rev2</cp:lastModifiedBy>
  <cp:revision>4</cp:revision>
  <cp:lastPrinted>1900-01-01T06:00:00Z</cp:lastPrinted>
  <dcterms:created xsi:type="dcterms:W3CDTF">2019-02-28T00:41:00Z</dcterms:created>
  <dcterms:modified xsi:type="dcterms:W3CDTF">2019-02-28T00:54:00Z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